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06FC8CDA" w:rsidR="00152F54" w:rsidRDefault="00966513" w:rsidP="00836D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 w:rsidRPr="00966513">
        <w:rPr>
          <w:b/>
          <w:noProof/>
          <w:sz w:val="24"/>
        </w:rPr>
        <w:t>3GPP TSG-RAN WG2#104</w:t>
      </w:r>
      <w:r w:rsidR="00152F54">
        <w:rPr>
          <w:b/>
          <w:i/>
          <w:noProof/>
          <w:sz w:val="28"/>
        </w:rPr>
        <w:tab/>
      </w:r>
      <w:r w:rsidR="00A72F6D" w:rsidRPr="00A72F6D">
        <w:rPr>
          <w:b/>
          <w:i/>
          <w:noProof/>
          <w:sz w:val="28"/>
        </w:rPr>
        <w:t>R2-1818458</w:t>
      </w:r>
    </w:p>
    <w:p w14:paraId="17C53F39" w14:textId="6CB02FDF" w:rsidR="00152F54" w:rsidRDefault="00966513" w:rsidP="00152F54">
      <w:pPr>
        <w:pStyle w:val="CRCoverPage"/>
        <w:tabs>
          <w:tab w:val="right" w:pos="9639"/>
        </w:tabs>
        <w:rPr>
          <w:b/>
          <w:noProof/>
          <w:sz w:val="24"/>
        </w:rPr>
      </w:pPr>
      <w:r w:rsidRPr="00966513">
        <w:rPr>
          <w:b/>
          <w:noProof/>
          <w:sz w:val="24"/>
        </w:rPr>
        <w:t>Spokane, Washington, USA, 12-16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836D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836D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836D7A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836D7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63D0EAFD" w:rsidR="00152F54" w:rsidRDefault="00A72F6D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0776</w:t>
            </w:r>
            <w:bookmarkStart w:id="2" w:name="_GoBack"/>
            <w:bookmarkEnd w:id="2"/>
          </w:p>
        </w:tc>
        <w:tc>
          <w:tcPr>
            <w:tcW w:w="709" w:type="dxa"/>
          </w:tcPr>
          <w:p w14:paraId="430CF6F8" w14:textId="77777777" w:rsidR="00152F54" w:rsidRDefault="00152F54" w:rsidP="00836D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A92F43F" w14:textId="77777777" w:rsidR="00152F54" w:rsidRDefault="00152F54" w:rsidP="00836D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836D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836D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836D7A">
        <w:tc>
          <w:tcPr>
            <w:tcW w:w="9641" w:type="dxa"/>
            <w:gridSpan w:val="9"/>
          </w:tcPr>
          <w:p w14:paraId="0AEA8BBD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836D7A">
        <w:tc>
          <w:tcPr>
            <w:tcW w:w="2835" w:type="dxa"/>
          </w:tcPr>
          <w:p w14:paraId="788B2300" w14:textId="77777777" w:rsidR="00152F54" w:rsidRDefault="00152F54" w:rsidP="00836D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2C32719D" w:rsidR="00152F54" w:rsidRDefault="0068608A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263D6A6E" w:rsidR="00152F54" w:rsidRDefault="0068608A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836D7A">
        <w:tc>
          <w:tcPr>
            <w:tcW w:w="9641" w:type="dxa"/>
            <w:gridSpan w:val="11"/>
          </w:tcPr>
          <w:p w14:paraId="2BAB6120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836D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021F8A17" w:rsidR="00152F54" w:rsidRDefault="0089381C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to 38.331 on MAC configuration upon the reception of </w:t>
            </w:r>
            <w:r w:rsidRPr="00BF1DF5">
              <w:rPr>
                <w:i/>
                <w:noProof/>
              </w:rPr>
              <w:t>RRCReject</w:t>
            </w:r>
            <w:r w:rsidR="00287F62">
              <w:rPr>
                <w:i/>
                <w:noProof/>
              </w:rPr>
              <w:t xml:space="preserve"> </w:t>
            </w:r>
            <w:r w:rsidR="00287F62" w:rsidRPr="00287F62">
              <w:rPr>
                <w:noProof/>
              </w:rPr>
              <w:t>– Alt</w:t>
            </w:r>
            <w:r w:rsidR="00932AF7">
              <w:rPr>
                <w:noProof/>
              </w:rPr>
              <w:t>2</w:t>
            </w:r>
          </w:p>
        </w:tc>
      </w:tr>
      <w:tr w:rsidR="00152F54" w14:paraId="14C8E44A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836D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1525B86B" w:rsidR="00152F54" w:rsidRDefault="0068608A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152F54">
              <w:rPr>
                <w:noProof/>
              </w:rPr>
              <w:t>-</w:t>
            </w:r>
            <w:r w:rsidR="00AA72A4">
              <w:rPr>
                <w:noProof/>
              </w:rPr>
              <w:t>10</w:t>
            </w:r>
            <w:r w:rsidR="00152F54">
              <w:rPr>
                <w:noProof/>
              </w:rPr>
              <w:t>-</w:t>
            </w:r>
            <w:r w:rsidR="00AA72A4">
              <w:rPr>
                <w:noProof/>
              </w:rPr>
              <w:t>30</w:t>
            </w:r>
          </w:p>
        </w:tc>
      </w:tr>
      <w:tr w:rsidR="00152F54" w14:paraId="22450BAC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836D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55E5482A" w:rsidR="00152F54" w:rsidRDefault="0068608A" w:rsidP="00836D7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836D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1B58794E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8608A">
              <w:rPr>
                <w:noProof/>
              </w:rPr>
              <w:t>15</w:t>
            </w:r>
          </w:p>
        </w:tc>
      </w:tr>
      <w:tr w:rsidR="00152F54" w14:paraId="529093F2" w14:textId="77777777" w:rsidTr="00836D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836D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836D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836D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836D7A">
        <w:tc>
          <w:tcPr>
            <w:tcW w:w="1843" w:type="dxa"/>
          </w:tcPr>
          <w:p w14:paraId="0F888B20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398084" w14:textId="0D2EE1BD" w:rsidR="00152F54" w:rsidRDefault="00BF1DF5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if the UE releases the default MAC configuration used before enters RRC_CONNECTED or the stored configuration. As the UE should not delete the stored configurat</w:t>
            </w:r>
            <w:r w:rsidR="0068608A">
              <w:rPr>
                <w:noProof/>
              </w:rPr>
              <w:t>i</w:t>
            </w:r>
            <w:r>
              <w:rPr>
                <w:noProof/>
              </w:rPr>
              <w:t>on, to avoid any risk, the UE reset</w:t>
            </w:r>
            <w:r w:rsidR="00932AF7">
              <w:rPr>
                <w:noProof/>
              </w:rPr>
              <w:t>s</w:t>
            </w:r>
            <w:r>
              <w:rPr>
                <w:noProof/>
              </w:rPr>
              <w:t xml:space="preserve"> MAC </w:t>
            </w:r>
            <w:r w:rsidR="00932AF7">
              <w:rPr>
                <w:noProof/>
              </w:rPr>
              <w:t>and del</w:t>
            </w:r>
            <w:r w:rsidR="00AA72A4">
              <w:rPr>
                <w:noProof/>
              </w:rPr>
              <w:t>e</w:t>
            </w:r>
            <w:r w:rsidR="00932AF7">
              <w:rPr>
                <w:noProof/>
              </w:rPr>
              <w:t>tes the default MAC configuration, which is the one being used as the stored MAC configuration has not been restored.</w:t>
            </w:r>
          </w:p>
          <w:p w14:paraId="0C396209" w14:textId="10729B82" w:rsidR="00287F62" w:rsidRDefault="00287F62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C49276" w14:textId="1C4CEEBF" w:rsidR="00287F62" w:rsidRDefault="00287F62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keep some level of consistency, the same action is done regardless if RRCReject is received in response to </w:t>
            </w:r>
            <w:r w:rsidRPr="00287F62">
              <w:rPr>
                <w:i/>
                <w:noProof/>
              </w:rPr>
              <w:t>RRCResumeRequest</w:t>
            </w:r>
            <w:r>
              <w:rPr>
                <w:noProof/>
              </w:rPr>
              <w:t xml:space="preserve">, </w:t>
            </w:r>
            <w:r w:rsidRPr="00287F62">
              <w:rPr>
                <w:i/>
                <w:noProof/>
              </w:rPr>
              <w:t>RRCResumeRequest1</w:t>
            </w:r>
            <w:r>
              <w:rPr>
                <w:noProof/>
              </w:rPr>
              <w:t xml:space="preserve"> or </w:t>
            </w:r>
            <w:r w:rsidRPr="00287F62">
              <w:rPr>
                <w:i/>
                <w:noProof/>
              </w:rPr>
              <w:t>RRCSetupRequest</w:t>
            </w:r>
            <w:r>
              <w:rPr>
                <w:noProof/>
              </w:rPr>
              <w:t>.</w:t>
            </w:r>
          </w:p>
          <w:p w14:paraId="2BB43B66" w14:textId="5C835A23" w:rsidR="0068608A" w:rsidRDefault="0068608A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25E0E2" w14:textId="7A0E98BB" w:rsidR="00290077" w:rsidRDefault="00290077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 name for the IPA version have been maintained with change </w:t>
            </w:r>
            <w:r w:rsidR="008B7C97">
              <w:rPr>
                <w:noProof/>
              </w:rPr>
              <w:t>on top marked with “Updated-to-IPA-CR-Alt1”.</w:t>
            </w:r>
          </w:p>
          <w:p w14:paraId="1D062A48" w14:textId="77777777" w:rsidR="008B7C97" w:rsidRDefault="008B7C97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CFC093" w14:textId="43486CE3" w:rsidR="0068608A" w:rsidRDefault="0068608A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4E056705" w14:textId="6ED6B355" w:rsidR="0068608A" w:rsidRDefault="0068608A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only the UE implements the change, there is no impact on the NW side.</w:t>
            </w:r>
          </w:p>
          <w:p w14:paraId="53602A5E" w14:textId="38A509B3" w:rsidR="0068608A" w:rsidRDefault="0068608A" w:rsidP="00686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only the NW implements the change, there is no impact on the UE side.</w:t>
            </w:r>
          </w:p>
          <w:p w14:paraId="4D47B7BA" w14:textId="77777777" w:rsidR="0068608A" w:rsidRDefault="0068608A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39D9A2" w14:textId="1F09A370" w:rsidR="0068608A" w:rsidRPr="00BF1DF5" w:rsidRDefault="0068608A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F54" w14:paraId="02024DCB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85A574" w14:textId="2DACB96E" w:rsidR="00152F54" w:rsidRDefault="00BF1DF5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action of deleting MAC configuration upon the reception of </w:t>
            </w:r>
            <w:r w:rsidRPr="00BF1DF5">
              <w:rPr>
                <w:i/>
                <w:noProof/>
              </w:rPr>
              <w:t>RRCReject</w:t>
            </w:r>
            <w:r w:rsidR="00287F62">
              <w:rPr>
                <w:noProof/>
              </w:rPr>
              <w:t>, not only for resuem but also setup.</w:t>
            </w:r>
          </w:p>
        </w:tc>
      </w:tr>
      <w:tr w:rsidR="00152F54" w14:paraId="1286EC87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0C930FC3" w:rsidR="00152F54" w:rsidRDefault="00BF1DF5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ambiguous whether the UE shall delete the default MAC configuration or the stored MAC configuration.</w:t>
            </w:r>
          </w:p>
        </w:tc>
      </w:tr>
      <w:tr w:rsidR="00152F54" w14:paraId="7FF4C6F7" w14:textId="77777777" w:rsidTr="00836D7A">
        <w:tc>
          <w:tcPr>
            <w:tcW w:w="2268" w:type="dxa"/>
            <w:gridSpan w:val="2"/>
          </w:tcPr>
          <w:p w14:paraId="4DAA9FE2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7777777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F54" w14:paraId="2F3911C5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00D06457" w:rsidR="00152F54" w:rsidRDefault="00BF1DF5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55A60F6F" w:rsidR="00152F54" w:rsidRDefault="00BF1DF5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5EAAE725" w:rsidR="00152F54" w:rsidRDefault="00BF1DF5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09C9F2" w14:textId="13185D85" w:rsidR="00350BC6" w:rsidRPr="000F464D" w:rsidRDefault="00350BC6" w:rsidP="00350BC6"/>
    <w:p w14:paraId="5A006794" w14:textId="77777777" w:rsidR="003E64AB" w:rsidRPr="007866FA" w:rsidRDefault="003E64AB" w:rsidP="003E64AB">
      <w:pPr>
        <w:pStyle w:val="CRCoverPage"/>
        <w:spacing w:after="0"/>
        <w:rPr>
          <w:rStyle w:val="Hyperlink"/>
        </w:rPr>
      </w:pPr>
    </w:p>
    <w:bookmarkEnd w:id="0"/>
    <w:p w14:paraId="1704D641" w14:textId="77777777" w:rsidR="0006637C" w:rsidRDefault="0006637C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</w:rPr>
      </w:pPr>
      <w:r>
        <w:br w:type="page"/>
      </w:r>
    </w:p>
    <w:p w14:paraId="49E0939A" w14:textId="77777777" w:rsidR="00D41405" w:rsidRPr="00CE0F09" w:rsidRDefault="00D41405" w:rsidP="00D41405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500942635"/>
      <w:bookmarkStart w:id="4" w:name="_Toc509405757"/>
      <w:bookmarkStart w:id="5" w:name="_Hlk504049857"/>
      <w:bookmarkStart w:id="6" w:name="_Hlk504055217"/>
      <w:bookmarkStart w:id="7" w:name="_Toc524434363"/>
      <w:bookmarkEnd w:id="1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3"/>
      <w:bookmarkEnd w:id="4"/>
      <w:bookmarkEnd w:id="5"/>
      <w:bookmarkEnd w:id="6"/>
    </w:p>
    <w:p w14:paraId="5DF1F56C" w14:textId="77777777" w:rsidR="00C37E65" w:rsidRPr="001623CA" w:rsidRDefault="00C37E65" w:rsidP="00AC3D13">
      <w:pPr>
        <w:pStyle w:val="Heading4"/>
      </w:pPr>
      <w:r w:rsidRPr="001623CA">
        <w:t>5.3.15.2</w:t>
      </w:r>
      <w:r w:rsidRPr="001623CA">
        <w:tab/>
        <w:t xml:space="preserve">Reception of the </w:t>
      </w:r>
      <w:r w:rsidRPr="001623CA">
        <w:rPr>
          <w:i/>
        </w:rPr>
        <w:t>RRCReject</w:t>
      </w:r>
      <w:r w:rsidRPr="001623CA">
        <w:t xml:space="preserve"> by the UE</w:t>
      </w:r>
      <w:bookmarkEnd w:id="7"/>
    </w:p>
    <w:p w14:paraId="26612041" w14:textId="77777777" w:rsidR="00C37E65" w:rsidRPr="001623CA" w:rsidRDefault="00C37E65" w:rsidP="000B5F7A">
      <w:r w:rsidRPr="001623CA">
        <w:t>The UE shall:</w:t>
      </w:r>
    </w:p>
    <w:p w14:paraId="771F264A" w14:textId="77777777" w:rsidR="00C37E65" w:rsidRPr="001623CA" w:rsidRDefault="00C37E65" w:rsidP="000B5F7A">
      <w:pPr>
        <w:pStyle w:val="B1"/>
      </w:pPr>
      <w:r w:rsidRPr="001623CA">
        <w:t>1&gt;</w:t>
      </w:r>
      <w:r w:rsidRPr="001623CA">
        <w:tab/>
        <w:t xml:space="preserve">stop timer </w:t>
      </w:r>
      <w:r w:rsidRPr="00213C66">
        <w:t>T300</w:t>
      </w:r>
      <w:r w:rsidRPr="001623CA">
        <w:t>, if running;</w:t>
      </w:r>
      <w:r w:rsidRPr="007942DA">
        <w:t xml:space="preserve"> </w:t>
      </w:r>
    </w:p>
    <w:p w14:paraId="010CEC6F" w14:textId="77777777" w:rsidR="00C37E65" w:rsidRPr="001623CA" w:rsidRDefault="00C37E65" w:rsidP="000B5F7A">
      <w:pPr>
        <w:pStyle w:val="B1"/>
      </w:pPr>
      <w:r w:rsidRPr="001623CA">
        <w:t>1&gt;</w:t>
      </w:r>
      <w:r w:rsidRPr="001623CA">
        <w:tab/>
        <w:t xml:space="preserve">stop timer </w:t>
      </w:r>
      <w:r w:rsidRPr="00213C66">
        <w:t>T319</w:t>
      </w:r>
      <w:r w:rsidRPr="001623CA">
        <w:t>, if running;</w:t>
      </w:r>
    </w:p>
    <w:p w14:paraId="7E3DB700" w14:textId="77777777" w:rsidR="00287F62" w:rsidRPr="00A470D9" w:rsidRDefault="00287F62" w:rsidP="00287F62">
      <w:pPr>
        <w:pStyle w:val="B1"/>
      </w:pPr>
      <w:ins w:id="8" w:author="R2-1815992" w:date="2018-10-15T10:06:00Z">
        <w:r w:rsidRPr="00F868BB">
          <w:t>1&gt;</w:t>
        </w:r>
        <w:r w:rsidRPr="00F868BB">
          <w:tab/>
          <w:t>stop timer T302, if running;</w:t>
        </w:r>
      </w:ins>
    </w:p>
    <w:p w14:paraId="14007683" w14:textId="4079F330" w:rsidR="00C83608" w:rsidRPr="00A470D9" w:rsidRDefault="00C83608" w:rsidP="00C83608">
      <w:pPr>
        <w:pStyle w:val="B1"/>
      </w:pPr>
      <w:r w:rsidRPr="00A470D9">
        <w:t>1&gt;</w:t>
      </w:r>
      <w:r w:rsidRPr="00A470D9">
        <w:tab/>
        <w:t>reset MAC</w:t>
      </w:r>
      <w:ins w:id="9" w:author="Updates-to-IPA-CR-alt1" w:date="2018-10-24T15:29:00Z">
        <w:r w:rsidR="00496AD7">
          <w:t xml:space="preserve"> </w:t>
        </w:r>
      </w:ins>
      <w:del w:id="10" w:author="Updates-to-IPA-CR-alt1" w:date="2018-10-24T15:29:00Z">
        <w:r w:rsidRPr="00A470D9" w:rsidDel="00496AD7">
          <w:delText xml:space="preserve"> </w:delText>
        </w:r>
      </w:del>
      <w:del w:id="11" w:author="R2-1816052" w:date="2018-10-16T16:11:00Z">
        <w:r w:rsidRPr="00A470D9" w:rsidDel="00D37B97">
          <w:delText>and release the MAC configuration</w:delText>
        </w:r>
      </w:del>
      <w:r w:rsidRPr="00A470D9">
        <w:t>;</w:t>
      </w:r>
    </w:p>
    <w:p w14:paraId="611F9A19" w14:textId="77777777" w:rsidR="00C83608" w:rsidRDefault="00C83608" w:rsidP="00C83608">
      <w:pPr>
        <w:pStyle w:val="B1"/>
        <w:rPr>
          <w:ins w:id="12" w:author="R2-1815992" w:date="2018-10-15T10:07:00Z"/>
          <w:lang w:eastAsia="zh-CN"/>
        </w:rPr>
      </w:pPr>
      <w:ins w:id="13" w:author="R2-1815992" w:date="2018-10-15T10:07:00Z">
        <w:r>
          <w:rPr>
            <w:rFonts w:hint="eastAsia"/>
            <w:lang w:eastAsia="zh-CN"/>
          </w:rPr>
          <w:t>1&gt;</w:t>
        </w:r>
        <w:r w:rsidRPr="009D10D5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if </w:t>
        </w:r>
        <w:proofErr w:type="spellStart"/>
        <w:r w:rsidRPr="00A470D9">
          <w:rPr>
            <w:i/>
          </w:rPr>
          <w:t>waitTime</w:t>
        </w:r>
        <w:proofErr w:type="spellEnd"/>
        <w:r>
          <w:rPr>
            <w:rFonts w:hint="eastAsia"/>
            <w:lang w:eastAsia="zh-CN"/>
          </w:rPr>
          <w:t xml:space="preserve"> is configured in the </w:t>
        </w:r>
        <w:r w:rsidRPr="00A470D9">
          <w:rPr>
            <w:i/>
          </w:rPr>
          <w:t>RRCReject</w:t>
        </w:r>
        <w:r>
          <w:rPr>
            <w:rFonts w:hint="eastAsia"/>
            <w:lang w:eastAsia="zh-CN"/>
          </w:rPr>
          <w:t>:</w:t>
        </w:r>
      </w:ins>
    </w:p>
    <w:p w14:paraId="14678C57" w14:textId="77777777" w:rsidR="00C83608" w:rsidRPr="00A470D9" w:rsidRDefault="00C83608" w:rsidP="00C83608">
      <w:pPr>
        <w:pStyle w:val="B2"/>
      </w:pPr>
      <w:ins w:id="14" w:author="R2-1815992" w:date="2018-10-15T10:07:00Z">
        <w:r>
          <w:rPr>
            <w:lang w:val="sv-SE"/>
          </w:rPr>
          <w:t>2</w:t>
        </w:r>
      </w:ins>
      <w:del w:id="15" w:author="R2-1815992" w:date="2018-10-15T10:07:00Z">
        <w:r w:rsidRPr="00A470D9" w:rsidDel="00F868BB">
          <w:delText>1</w:delText>
        </w:r>
      </w:del>
      <w:r w:rsidRPr="00A470D9">
        <w:t>&gt;</w:t>
      </w:r>
      <w:r w:rsidRPr="00A470D9">
        <w:tab/>
        <w:t xml:space="preserve">start timer T302, with the timer value set to the </w:t>
      </w:r>
      <w:proofErr w:type="spellStart"/>
      <w:r w:rsidRPr="00A470D9">
        <w:rPr>
          <w:i/>
        </w:rPr>
        <w:t>waitTime</w:t>
      </w:r>
      <w:proofErr w:type="spellEnd"/>
      <w:r w:rsidRPr="00A470D9">
        <w:t>;</w:t>
      </w:r>
    </w:p>
    <w:p w14:paraId="637F92EF" w14:textId="77777777" w:rsidR="00C83608" w:rsidRPr="00A470D9" w:rsidDel="009C1CCF" w:rsidRDefault="00C83608" w:rsidP="00C83608">
      <w:pPr>
        <w:pStyle w:val="B1"/>
        <w:rPr>
          <w:del w:id="16" w:author="R2-1815836" w:date="2018-10-16T16:32:00Z"/>
        </w:rPr>
      </w:pPr>
      <w:del w:id="17" w:author="R2-1815836" w:date="2018-10-16T16:32:00Z">
        <w:r w:rsidRPr="00A470D9" w:rsidDel="009C1CCF">
          <w:delText>1&gt;</w:delText>
        </w:r>
        <w:r w:rsidRPr="00A470D9" w:rsidDel="009C1CCF">
          <w:tab/>
          <w:delText xml:space="preserve">set the variable </w:delText>
        </w:r>
        <w:r w:rsidRPr="00A470D9" w:rsidDel="009C1CCF">
          <w:rPr>
            <w:i/>
          </w:rPr>
          <w:delText>pendingRnaUpdate</w:delText>
        </w:r>
        <w:r w:rsidRPr="00A470D9" w:rsidDel="009C1CCF">
          <w:delText xml:space="preserve"> to 'FALSE';</w:delText>
        </w:r>
      </w:del>
    </w:p>
    <w:p w14:paraId="785DBE3C" w14:textId="77777777" w:rsidR="00C37E65" w:rsidRPr="001623CA" w:rsidRDefault="00C37E65" w:rsidP="000B5F7A">
      <w:pPr>
        <w:pStyle w:val="B1"/>
      </w:pPr>
      <w:r w:rsidRPr="001623CA">
        <w:t>1&gt;</w:t>
      </w:r>
      <w:r w:rsidRPr="001623CA">
        <w:tab/>
        <w:t xml:space="preserve">if </w:t>
      </w:r>
      <w:r w:rsidRPr="001623CA">
        <w:rPr>
          <w:i/>
        </w:rPr>
        <w:t>RRCReject</w:t>
      </w:r>
      <w:r w:rsidRPr="001623CA">
        <w:t xml:space="preserve"> is received in response to a request from upper layers:</w:t>
      </w:r>
    </w:p>
    <w:p w14:paraId="3F57EFEB" w14:textId="77777777" w:rsidR="00C37E65" w:rsidRPr="001623CA" w:rsidRDefault="00C37E65" w:rsidP="000B5F7A">
      <w:pPr>
        <w:pStyle w:val="B2"/>
      </w:pPr>
      <w:r w:rsidRPr="001623CA">
        <w:t>2&gt;</w:t>
      </w:r>
      <w:r w:rsidRPr="001623CA">
        <w:tab/>
        <w:t>inform the upper layer that access barring is applicable for all access categories except categories ‘0’and '2';</w:t>
      </w:r>
    </w:p>
    <w:p w14:paraId="2FED5446" w14:textId="3CD7429D" w:rsidR="006C2B20" w:rsidRPr="00A470D9" w:rsidRDefault="006C2B20" w:rsidP="006C2B20">
      <w:pPr>
        <w:pStyle w:val="B1"/>
      </w:pPr>
      <w:r w:rsidRPr="00A470D9">
        <w:t>1&gt;</w:t>
      </w:r>
      <w:r w:rsidRPr="00A470D9">
        <w:tab/>
        <w:t xml:space="preserve">if </w:t>
      </w:r>
      <w:r w:rsidRPr="00A470D9">
        <w:rPr>
          <w:i/>
        </w:rPr>
        <w:t>RRCReject</w:t>
      </w:r>
      <w:r w:rsidRPr="00A470D9">
        <w:t xml:space="preserve"> is received in response to an </w:t>
      </w:r>
      <w:r w:rsidRPr="00A470D9">
        <w:rPr>
          <w:i/>
        </w:rPr>
        <w:t>RRCSetupRequest</w:t>
      </w:r>
      <w:r w:rsidRPr="00A470D9">
        <w:t>:</w:t>
      </w:r>
    </w:p>
    <w:p w14:paraId="3EFCA6EE" w14:textId="77777777" w:rsidR="00647E3A" w:rsidRDefault="00647E3A" w:rsidP="00647E3A">
      <w:pPr>
        <w:ind w:left="851" w:hanging="284"/>
        <w:rPr>
          <w:ins w:id="18" w:author="Intel" w:date="2018-09-25T15:17:00Z"/>
          <w:lang w:val="en-US"/>
        </w:rPr>
      </w:pPr>
      <w:ins w:id="19" w:author="Intel" w:date="2018-09-25T15:17:00Z">
        <w:r>
          <w:rPr>
            <w:lang w:val="en-US"/>
          </w:rPr>
          <w:t>2&gt;</w:t>
        </w:r>
        <w:r>
          <w:rPr>
            <w:lang w:val="en-US"/>
          </w:rPr>
          <w:tab/>
          <w:t>release the MAC configuration;</w:t>
        </w:r>
      </w:ins>
    </w:p>
    <w:p w14:paraId="172FB60D" w14:textId="77777777" w:rsidR="00C37E65" w:rsidRPr="001623CA" w:rsidRDefault="00C37E65" w:rsidP="000B5F7A">
      <w:pPr>
        <w:pStyle w:val="B2"/>
      </w:pPr>
      <w:r w:rsidRPr="001623CA">
        <w:t>2&gt;</w:t>
      </w:r>
      <w:r w:rsidRPr="001623CA">
        <w:tab/>
        <w:t>inform upper layers about the failure to setup the RRC connection, upon which the procedure ends;</w:t>
      </w:r>
    </w:p>
    <w:p w14:paraId="378A16D9" w14:textId="77777777" w:rsidR="00647E3A" w:rsidRPr="001623CA" w:rsidRDefault="00647E3A" w:rsidP="00647E3A">
      <w:pPr>
        <w:pStyle w:val="B1"/>
      </w:pPr>
      <w:r w:rsidRPr="001623CA">
        <w:t>1&gt;</w:t>
      </w:r>
      <w:r w:rsidRPr="001623CA">
        <w:tab/>
      </w:r>
      <w:ins w:id="20" w:author="Intel" w:date="2018-09-25T15:17:00Z">
        <w:r>
          <w:t xml:space="preserve">else </w:t>
        </w:r>
      </w:ins>
      <w:r w:rsidRPr="001623CA">
        <w:t xml:space="preserve">if </w:t>
      </w:r>
      <w:r w:rsidRPr="002F2D7A">
        <w:rPr>
          <w:i/>
        </w:rPr>
        <w:t>RRCReject</w:t>
      </w:r>
      <w:r w:rsidRPr="001623CA">
        <w:t xml:space="preserve"> is received in response to an </w:t>
      </w:r>
      <w:r w:rsidRPr="0021614C">
        <w:rPr>
          <w:i/>
        </w:rPr>
        <w:t>RRCResumeRequest</w:t>
      </w:r>
      <w:r w:rsidRPr="001623CA">
        <w:t xml:space="preserve"> or an </w:t>
      </w:r>
      <w:r w:rsidRPr="0021614C">
        <w:rPr>
          <w:i/>
        </w:rPr>
        <w:t>RRCResumeRequest1</w:t>
      </w:r>
      <w:r w:rsidRPr="001623CA">
        <w:t>:</w:t>
      </w:r>
    </w:p>
    <w:p w14:paraId="0564AEBA" w14:textId="1389CA10" w:rsidR="00841304" w:rsidRDefault="00841304" w:rsidP="00841304">
      <w:pPr>
        <w:ind w:left="851" w:hanging="284"/>
        <w:rPr>
          <w:ins w:id="21" w:author="Updates-to-IPA-CR-alt1" w:date="2018-10-24T15:38:00Z"/>
          <w:lang w:val="en-US"/>
        </w:rPr>
      </w:pPr>
      <w:ins w:id="22" w:author="Updates-to-IPA-CR-alt1" w:date="2018-10-24T15:38:00Z">
        <w:r>
          <w:rPr>
            <w:lang w:val="en-US"/>
          </w:rPr>
          <w:t>2&gt;</w:t>
        </w:r>
        <w:r>
          <w:rPr>
            <w:lang w:val="en-US"/>
          </w:rPr>
          <w:tab/>
          <w:t xml:space="preserve">release the </w:t>
        </w:r>
      </w:ins>
      <w:ins w:id="23" w:author="Updates-to-IPA-CR-alt1" w:date="2018-10-24T15:39:00Z">
        <w:r>
          <w:rPr>
            <w:lang w:val="en-US"/>
          </w:rPr>
          <w:t xml:space="preserve">default </w:t>
        </w:r>
      </w:ins>
      <w:ins w:id="24" w:author="Updates-to-IPA-CR-alt1" w:date="2018-10-24T15:38:00Z">
        <w:r>
          <w:rPr>
            <w:lang w:val="en-US"/>
          </w:rPr>
          <w:t>MAC configuration;</w:t>
        </w:r>
      </w:ins>
    </w:p>
    <w:p w14:paraId="2013B3C4" w14:textId="77777777" w:rsidR="00290077" w:rsidRPr="00A470D9" w:rsidRDefault="00290077" w:rsidP="00290077">
      <w:pPr>
        <w:pStyle w:val="B2"/>
      </w:pPr>
      <w:r w:rsidRPr="00A470D9">
        <w:t>2&gt;</w:t>
      </w:r>
      <w:r w:rsidRPr="00A470D9">
        <w:tab/>
        <w:t xml:space="preserve">if resume is triggered by upper layers: </w:t>
      </w:r>
      <w:del w:id="25" w:author="R2-1816052" w:date="2018-10-16T16:12:00Z">
        <w:r w:rsidRPr="00A470D9" w:rsidDel="00D37B97">
          <w:delText>or</w:delText>
        </w:r>
      </w:del>
    </w:p>
    <w:p w14:paraId="2EE41AF4" w14:textId="77777777" w:rsidR="00290077" w:rsidRPr="00A470D9" w:rsidRDefault="00290077" w:rsidP="00290077">
      <w:pPr>
        <w:pStyle w:val="B3"/>
      </w:pPr>
      <w:ins w:id="26" w:author="R2-1816052" w:date="2018-10-16T16:12:00Z">
        <w:r>
          <w:t>3</w:t>
        </w:r>
      </w:ins>
      <w:del w:id="27" w:author="R2-1816052" w:date="2018-10-16T16:12:00Z">
        <w:r w:rsidRPr="00A470D9" w:rsidDel="00D37B97">
          <w:delText>2</w:delText>
        </w:r>
      </w:del>
      <w:r w:rsidRPr="00A470D9">
        <w:t>&gt;</w:t>
      </w:r>
      <w:r w:rsidRPr="00A470D9">
        <w:tab/>
        <w:t>inform upper layers about the failure to resume the RRC connection;</w:t>
      </w:r>
    </w:p>
    <w:p w14:paraId="615885C1" w14:textId="2440DFF6" w:rsidR="00C37E65" w:rsidRPr="001623CA" w:rsidRDefault="00C37E65" w:rsidP="000B5F7A">
      <w:pPr>
        <w:pStyle w:val="EditorsNote"/>
      </w:pPr>
      <w:r w:rsidRPr="001623CA">
        <w:t xml:space="preserve">Editor’s </w:t>
      </w:r>
      <w:r w:rsidR="000B5F7A" w:rsidRPr="001623CA">
        <w:t>N</w:t>
      </w:r>
      <w:r w:rsidRPr="001623CA">
        <w:t>ote: FFS In which cases upper layers are informed that a resume failure occurred upon the reception of RRC Reject.</w:t>
      </w:r>
    </w:p>
    <w:p w14:paraId="1C103A2C" w14:textId="77777777" w:rsidR="00C37E65" w:rsidRPr="001623CA" w:rsidRDefault="00C37E65" w:rsidP="000B5F7A">
      <w:pPr>
        <w:pStyle w:val="B2"/>
      </w:pPr>
      <w:r w:rsidRPr="001623CA">
        <w:t>2&gt;</w:t>
      </w:r>
      <w:r w:rsidRPr="001623CA">
        <w:tab/>
        <w:t>if resume is</w:t>
      </w:r>
      <w:r w:rsidRPr="001623CA">
        <w:rPr>
          <w:i/>
        </w:rPr>
        <w:t xml:space="preserve"> </w:t>
      </w:r>
      <w:r w:rsidRPr="001623CA">
        <w:t>triggered by RRC:</w:t>
      </w:r>
    </w:p>
    <w:p w14:paraId="35946388" w14:textId="77777777" w:rsidR="00C37E65" w:rsidRPr="001623CA" w:rsidRDefault="00C37E65" w:rsidP="000B5F7A">
      <w:pPr>
        <w:pStyle w:val="B3"/>
      </w:pPr>
      <w:r w:rsidRPr="001623CA">
        <w:t>3&gt;</w:t>
      </w:r>
      <w:r w:rsidRPr="001623CA">
        <w:tab/>
        <w:t xml:space="preserve">set the variable </w:t>
      </w:r>
      <w:r w:rsidRPr="001623CA">
        <w:rPr>
          <w:i/>
        </w:rPr>
        <w:t>pendingRnaUpdate</w:t>
      </w:r>
      <w:r w:rsidRPr="001623CA">
        <w:t xml:space="preserve"> to 'TRUE';</w:t>
      </w:r>
    </w:p>
    <w:p w14:paraId="4DA08562" w14:textId="77777777" w:rsidR="00290077" w:rsidRPr="00A470D9" w:rsidRDefault="00290077" w:rsidP="00290077">
      <w:pPr>
        <w:pStyle w:val="B2"/>
      </w:pPr>
      <w:r w:rsidRPr="00A470D9">
        <w:t>2&gt;</w:t>
      </w:r>
      <w:r w:rsidRPr="00A470D9">
        <w:tab/>
        <w:t xml:space="preserve">discard the </w:t>
      </w:r>
      <w:proofErr w:type="spellStart"/>
      <w:ins w:id="28" w:author="R2-1815835" w:date="2018-10-15T08:31:00Z">
        <w:r w:rsidRPr="00CC68AD">
          <w:rPr>
            <w:color w:val="000000"/>
          </w:rPr>
          <w:t>K</w:t>
        </w:r>
        <w:r w:rsidRPr="00CC68AD">
          <w:rPr>
            <w:color w:val="000000"/>
            <w:vertAlign w:val="subscript"/>
          </w:rPr>
          <w:t>gNB</w:t>
        </w:r>
        <w:proofErr w:type="spellEnd"/>
        <w:r w:rsidRPr="00960720">
          <w:rPr>
            <w:color w:val="000000"/>
          </w:rPr>
          <w:t>,</w:t>
        </w:r>
      </w:ins>
      <w:del w:id="29" w:author="R2-1815835" w:date="2018-10-15T08:31:00Z">
        <w:r w:rsidRPr="00A470D9" w:rsidDel="00E228F0">
          <w:delText>security context including</w:delText>
        </w:r>
      </w:del>
      <w:r w:rsidRPr="00A470D9">
        <w:t xml:space="preserve"> the </w:t>
      </w:r>
      <w:proofErr w:type="spellStart"/>
      <w:r w:rsidRPr="00A470D9">
        <w:t>K</w:t>
      </w:r>
      <w:r w:rsidRPr="00A470D9">
        <w:rPr>
          <w:vertAlign w:val="subscript"/>
        </w:rPr>
        <w:t>RRCenc</w:t>
      </w:r>
      <w:proofErr w:type="spellEnd"/>
      <w:r w:rsidRPr="00A470D9">
        <w:t xml:space="preserve"> key, the </w:t>
      </w:r>
      <w:proofErr w:type="spellStart"/>
      <w:r w:rsidRPr="00A470D9">
        <w:t>K</w:t>
      </w:r>
      <w:r w:rsidRPr="00A470D9">
        <w:rPr>
          <w:vertAlign w:val="subscript"/>
        </w:rPr>
        <w:t>RRCint</w:t>
      </w:r>
      <w:proofErr w:type="spellEnd"/>
      <w:r w:rsidRPr="00A470D9">
        <w:t xml:space="preserve">, the </w:t>
      </w:r>
      <w:proofErr w:type="spellStart"/>
      <w:r w:rsidRPr="00A470D9">
        <w:t>K</w:t>
      </w:r>
      <w:r w:rsidRPr="00A470D9">
        <w:rPr>
          <w:vertAlign w:val="subscript"/>
        </w:rPr>
        <w:t>UPint</w:t>
      </w:r>
      <w:proofErr w:type="spellEnd"/>
      <w:r w:rsidRPr="00A470D9">
        <w:t xml:space="preserve"> key </w:t>
      </w:r>
      <w:r w:rsidRPr="00A470D9">
        <w:rPr>
          <w:lang w:eastAsia="zh-CN"/>
        </w:rPr>
        <w:t xml:space="preserve">and the </w:t>
      </w:r>
      <w:proofErr w:type="spellStart"/>
      <w:r w:rsidRPr="00A470D9">
        <w:t>K</w:t>
      </w:r>
      <w:r w:rsidRPr="00A470D9">
        <w:rPr>
          <w:vertAlign w:val="subscript"/>
        </w:rPr>
        <w:t>UPenc</w:t>
      </w:r>
      <w:proofErr w:type="spellEnd"/>
      <w:r w:rsidRPr="00A470D9">
        <w:rPr>
          <w:lang w:eastAsia="zh-CN"/>
        </w:rPr>
        <w:t xml:space="preserve"> key</w:t>
      </w:r>
      <w:ins w:id="30" w:author="R2-1815835" w:date="2018-10-15T08:31:00Z">
        <w:r w:rsidRPr="00A12FB5">
          <w:rPr>
            <w:color w:val="000000"/>
          </w:rPr>
          <w:t xml:space="preserve"> </w:t>
        </w:r>
        <w:r>
          <w:rPr>
            <w:color w:val="000000"/>
          </w:rPr>
          <w:t>d</w:t>
        </w:r>
        <w:r w:rsidRPr="00960720">
          <w:rPr>
            <w:color w:val="000000"/>
          </w:rPr>
          <w:t xml:space="preserve">erived </w:t>
        </w:r>
        <w:r w:rsidRPr="00EC2327">
          <w:rPr>
            <w:color w:val="000000"/>
          </w:rPr>
          <w:t xml:space="preserve">in accordance with </w:t>
        </w:r>
        <w:r w:rsidRPr="00960720">
          <w:rPr>
            <w:color w:val="000000"/>
          </w:rPr>
          <w:t>5.3.13.3</w:t>
        </w:r>
      </w:ins>
      <w:r w:rsidRPr="00A470D9">
        <w:t>;</w:t>
      </w:r>
    </w:p>
    <w:p w14:paraId="5DA38DAA" w14:textId="77777777" w:rsidR="00C37E65" w:rsidRPr="001623CA" w:rsidRDefault="00C37E65" w:rsidP="000B5F7A">
      <w:pPr>
        <w:pStyle w:val="B2"/>
      </w:pPr>
      <w:r w:rsidRPr="001623CA">
        <w:t>2&gt;</w:t>
      </w:r>
      <w:r w:rsidRPr="001623CA">
        <w:tab/>
        <w:t>suspend SRB1, upon which the procedure ends;</w:t>
      </w:r>
    </w:p>
    <w:p w14:paraId="667E9F54" w14:textId="19A3F7A5" w:rsidR="00C37E65" w:rsidRPr="001623CA" w:rsidRDefault="00C37E65" w:rsidP="000B5F7A">
      <w:pPr>
        <w:pStyle w:val="EditorsNote"/>
      </w:pPr>
      <w:r w:rsidRPr="001623CA">
        <w:t xml:space="preserve">Editor’s </w:t>
      </w:r>
      <w:r w:rsidR="000B5F7A" w:rsidRPr="001623CA">
        <w:t>N</w:t>
      </w:r>
      <w:r w:rsidRPr="001623CA">
        <w:t>ote: FFS Handling of timer T380 upon Reject e.g. stop, re-start, etc.</w:t>
      </w:r>
    </w:p>
    <w:p w14:paraId="22B33AED" w14:textId="77777777" w:rsidR="00C37E65" w:rsidRPr="001623CA" w:rsidRDefault="00C37E65" w:rsidP="000B5F7A">
      <w:r w:rsidRPr="001623CA">
        <w:t xml:space="preserve">The RRC_INACTIVE UE shall continue to monitor paging while the timer </w:t>
      </w:r>
      <w:r w:rsidRPr="00213C66">
        <w:t>T302</w:t>
      </w:r>
      <w:r w:rsidRPr="001623CA">
        <w:t xml:space="preserve"> is running. </w:t>
      </w:r>
    </w:p>
    <w:p w14:paraId="478B48CC" w14:textId="494ACAC2" w:rsidR="00D41405" w:rsidRPr="00CE0F09" w:rsidRDefault="00D41405" w:rsidP="00D4140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5C5E795E" w14:textId="77777777" w:rsidR="00FC6102" w:rsidRPr="001623CA" w:rsidRDefault="00FC6102" w:rsidP="0089381C">
      <w:pPr>
        <w:pStyle w:val="Heading1"/>
      </w:pPr>
    </w:p>
    <w:sectPr w:rsidR="00FC6102" w:rsidRPr="001623CA" w:rsidSect="0089381C"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56CB0E" w14:textId="77777777" w:rsidR="00244626" w:rsidRDefault="00244626">
      <w:pPr>
        <w:spacing w:after="0"/>
      </w:pPr>
      <w:r>
        <w:separator/>
      </w:r>
    </w:p>
  </w:endnote>
  <w:endnote w:type="continuationSeparator" w:id="0">
    <w:p w14:paraId="21D933E6" w14:textId="77777777" w:rsidR="00244626" w:rsidRDefault="00244626">
      <w:pPr>
        <w:spacing w:after="0"/>
      </w:pPr>
      <w:r>
        <w:continuationSeparator/>
      </w:r>
    </w:p>
  </w:endnote>
  <w:endnote w:type="continuationNotice" w:id="1">
    <w:p w14:paraId="7A68E48B" w14:textId="77777777" w:rsidR="00244626" w:rsidRDefault="002446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784BFB" w:rsidRDefault="00784BF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530C33" w14:textId="77777777" w:rsidR="00244626" w:rsidRDefault="00244626">
      <w:pPr>
        <w:spacing w:after="0"/>
      </w:pPr>
      <w:r>
        <w:separator/>
      </w:r>
    </w:p>
  </w:footnote>
  <w:footnote w:type="continuationSeparator" w:id="0">
    <w:p w14:paraId="2C7B89FE" w14:textId="77777777" w:rsidR="00244626" w:rsidRDefault="00244626">
      <w:pPr>
        <w:spacing w:after="0"/>
      </w:pPr>
      <w:r>
        <w:continuationSeparator/>
      </w:r>
    </w:p>
  </w:footnote>
  <w:footnote w:type="continuationNotice" w:id="1">
    <w:p w14:paraId="608CFE71" w14:textId="77777777" w:rsidR="00244626" w:rsidRDefault="0024462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1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5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7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8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3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4"/>
  </w:num>
  <w:num w:numId="6">
    <w:abstractNumId w:val="14"/>
  </w:num>
  <w:num w:numId="7">
    <w:abstractNumId w:val="66"/>
  </w:num>
  <w:num w:numId="8">
    <w:abstractNumId w:val="37"/>
  </w:num>
  <w:num w:numId="9">
    <w:abstractNumId w:val="43"/>
  </w:num>
  <w:num w:numId="10">
    <w:abstractNumId w:val="58"/>
  </w:num>
  <w:num w:numId="11">
    <w:abstractNumId w:val="13"/>
  </w:num>
  <w:num w:numId="12">
    <w:abstractNumId w:val="25"/>
  </w:num>
  <w:num w:numId="13">
    <w:abstractNumId w:val="54"/>
  </w:num>
  <w:num w:numId="14">
    <w:abstractNumId w:val="71"/>
  </w:num>
  <w:num w:numId="15">
    <w:abstractNumId w:val="93"/>
  </w:num>
  <w:num w:numId="16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2"/>
  </w:num>
  <w:num w:numId="18">
    <w:abstractNumId w:val="55"/>
  </w:num>
  <w:num w:numId="19">
    <w:abstractNumId w:val="45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3"/>
  </w:num>
  <w:num w:numId="2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3"/>
  </w:num>
  <w:num w:numId="26">
    <w:abstractNumId w:val="86"/>
  </w:num>
  <w:num w:numId="27">
    <w:abstractNumId w:val="59"/>
  </w:num>
  <w:num w:numId="28">
    <w:abstractNumId w:val="62"/>
  </w:num>
  <w:num w:numId="29">
    <w:abstractNumId w:val="62"/>
  </w:num>
  <w:num w:numId="30">
    <w:abstractNumId w:val="46"/>
  </w:num>
  <w:num w:numId="31">
    <w:abstractNumId w:val="90"/>
  </w:num>
  <w:num w:numId="32">
    <w:abstractNumId w:val="8"/>
  </w:num>
  <w:num w:numId="33">
    <w:abstractNumId w:val="89"/>
  </w:num>
  <w:num w:numId="34">
    <w:abstractNumId w:val="65"/>
  </w:num>
  <w:num w:numId="35">
    <w:abstractNumId w:val="10"/>
  </w:num>
  <w:num w:numId="36">
    <w:abstractNumId w:val="32"/>
  </w:num>
  <w:num w:numId="37">
    <w:abstractNumId w:val="33"/>
  </w:num>
  <w:num w:numId="38">
    <w:abstractNumId w:val="44"/>
  </w:num>
  <w:num w:numId="39">
    <w:abstractNumId w:val="76"/>
  </w:num>
  <w:num w:numId="40">
    <w:abstractNumId w:val="56"/>
  </w:num>
  <w:num w:numId="41">
    <w:abstractNumId w:val="64"/>
  </w:num>
  <w:num w:numId="42">
    <w:abstractNumId w:val="20"/>
  </w:num>
  <w:num w:numId="43">
    <w:abstractNumId w:val="60"/>
  </w:num>
  <w:num w:numId="44">
    <w:abstractNumId w:val="35"/>
  </w:num>
  <w:num w:numId="45">
    <w:abstractNumId w:val="9"/>
  </w:num>
  <w:num w:numId="46">
    <w:abstractNumId w:val="91"/>
  </w:num>
  <w:num w:numId="47">
    <w:abstractNumId w:val="69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3"/>
  </w:num>
  <w:num w:numId="53">
    <w:abstractNumId w:val="15"/>
  </w:num>
  <w:num w:numId="54">
    <w:abstractNumId w:val="70"/>
  </w:num>
  <w:num w:numId="55">
    <w:abstractNumId w:val="34"/>
  </w:num>
  <w:num w:numId="56">
    <w:abstractNumId w:val="26"/>
  </w:num>
  <w:num w:numId="57">
    <w:abstractNumId w:val="88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9"/>
  </w:num>
  <w:num w:numId="70">
    <w:abstractNumId w:val="79"/>
  </w:num>
  <w:num w:numId="71">
    <w:abstractNumId w:val="79"/>
  </w:num>
  <w:num w:numId="72">
    <w:abstractNumId w:val="30"/>
  </w:num>
  <w:num w:numId="73">
    <w:abstractNumId w:val="81"/>
  </w:num>
  <w:num w:numId="74">
    <w:abstractNumId w:val="11"/>
  </w:num>
  <w:num w:numId="75">
    <w:abstractNumId w:val="79"/>
  </w:num>
  <w:num w:numId="76">
    <w:abstractNumId w:val="30"/>
  </w:num>
  <w:num w:numId="77">
    <w:abstractNumId w:val="81"/>
  </w:num>
  <w:num w:numId="78">
    <w:abstractNumId w:val="72"/>
  </w:num>
  <w:num w:numId="79">
    <w:abstractNumId w:val="50"/>
  </w:num>
  <w:num w:numId="80">
    <w:abstractNumId w:val="36"/>
  </w:num>
  <w:num w:numId="81">
    <w:abstractNumId w:val="85"/>
  </w:num>
  <w:num w:numId="82">
    <w:abstractNumId w:val="84"/>
  </w:num>
  <w:num w:numId="83">
    <w:abstractNumId w:val="68"/>
  </w:num>
  <w:num w:numId="84">
    <w:abstractNumId w:val="82"/>
  </w:num>
  <w:num w:numId="85">
    <w:abstractNumId w:val="40"/>
  </w:num>
  <w:num w:numId="86">
    <w:abstractNumId w:val="49"/>
  </w:num>
  <w:num w:numId="87">
    <w:abstractNumId w:val="39"/>
  </w:num>
  <w:num w:numId="88">
    <w:abstractNumId w:val="24"/>
  </w:num>
  <w:num w:numId="8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1"/>
  </w:num>
  <w:num w:numId="92">
    <w:abstractNumId w:val="82"/>
  </w:num>
  <w:num w:numId="9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7"/>
  </w:num>
  <w:num w:numId="97">
    <w:abstractNumId w:val="77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7"/>
  </w:num>
  <w:num w:numId="100">
    <w:abstractNumId w:val="80"/>
  </w:num>
  <w:num w:numId="101">
    <w:abstractNumId w:val="67"/>
  </w:num>
  <w:num w:numId="102">
    <w:abstractNumId w:val="42"/>
  </w:num>
  <w:num w:numId="103">
    <w:abstractNumId w:val="17"/>
  </w:num>
  <w:num w:numId="104">
    <w:abstractNumId w:val="63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1"/>
  </w:num>
  <w:num w:numId="108">
    <w:abstractNumId w:val="75"/>
  </w:num>
  <w:num w:numId="109">
    <w:abstractNumId w:val="52"/>
  </w:num>
  <w:num w:numId="110">
    <w:abstractNumId w:val="29"/>
  </w:num>
  <w:num w:numId="111">
    <w:abstractNumId w:val="57"/>
  </w:num>
  <w:num w:numId="112">
    <w:abstractNumId w:val="19"/>
  </w:num>
  <w:num w:numId="113">
    <w:abstractNumId w:val="87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2-1815992">
    <w15:presenceInfo w15:providerId="None" w15:userId="R2-1815992"/>
  </w15:person>
  <w15:person w15:author="Updates-to-IPA-CR-alt1">
    <w15:presenceInfo w15:providerId="None" w15:userId="Updates-to-IPA-CR-alt1"/>
  </w15:person>
  <w15:person w15:author="R2-1816052">
    <w15:presenceInfo w15:providerId="None" w15:userId="R2-1816052"/>
  </w15:person>
  <w15:person w15:author="R2-1815836">
    <w15:presenceInfo w15:providerId="None" w15:userId="R2-1815836"/>
  </w15:person>
  <w15:person w15:author="R2-1815835">
    <w15:presenceInfo w15:providerId="None" w15:userId="R2-18158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471E1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D27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10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11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26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87F62"/>
    <w:rsid w:val="0029007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2B0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3F2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A1D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AD7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4BE8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3A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A9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08A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97F0B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B20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07C83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304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1C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B7C97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9B4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2AF7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513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2F6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2A4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1DF5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608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405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34F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D4140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4" ma:contentTypeDescription="EriCOLL Document Content Type" ma:contentTypeScope="" ma:versionID="c2b914255f3946585c42ac007194c62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5ff4267c7dd1612e39ba03fa03c9f94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5NUHHDQN7SK2-1476151046-34908</_dlc_DocId>
    <_dlc_DocIdUrl xmlns="f166a696-7b5b-4ccd-9f0c-ffde0cceec81">
      <Url>https://ericsson.sharepoint.com/sites/star/_layouts/15/DocIdRedir.aspx?ID=5NUHHDQN7SK2-1476151046-34908</Url>
      <Description>5NUHHDQN7SK2-1476151046-34908</Description>
    </_dlc_DocIdUrl>
    <_Flow_SignoffStatus xmlns="611109f9-ed58-4498-a270-1fb2086a5321" xsi:nil="true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718307-90C9-41F7-93D9-047FDEE891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AD51F37-BABC-47AA-8EE9-64311A61C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626</Words>
  <Characters>3574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4192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2</cp:revision>
  <cp:lastPrinted>2017-05-08T10:55:00Z</cp:lastPrinted>
  <dcterms:created xsi:type="dcterms:W3CDTF">2018-11-02T07:02:00Z</dcterms:created>
  <dcterms:modified xsi:type="dcterms:W3CDTF">2018-11-02T07:02:00Z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a5b5baf1-6983-45ca-a2ff-4e387143b455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